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2A473F" w14:textId="160AF69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9</w:t>
      </w:r>
      <w:r w:rsidR="00A3407C">
        <w:rPr>
          <w:b/>
          <w:noProof/>
          <w:sz w:val="24"/>
        </w:rPr>
        <w:t>0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</w:t>
      </w:r>
      <w:r w:rsidR="00D5257C">
        <w:rPr>
          <w:b/>
          <w:noProof/>
          <w:sz w:val="24"/>
        </w:rPr>
        <w:t>1</w:t>
      </w:r>
      <w:r w:rsidR="003B2080">
        <w:rPr>
          <w:b/>
          <w:noProof/>
          <w:sz w:val="24"/>
        </w:rPr>
        <w:t>100</w:t>
      </w:r>
    </w:p>
    <w:p w14:paraId="39FC29F5" w14:textId="38EBCB88" w:rsidR="001E41F3" w:rsidRDefault="00A3407C" w:rsidP="0072361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  <w:r w:rsidR="0072361E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ED59C6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E26F5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5C307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DD8EF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89CF11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F73A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6165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7DABC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8DBBF7" w14:textId="77777777" w:rsidR="001E41F3" w:rsidRPr="00410371" w:rsidRDefault="001E5B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29.244</w:t>
            </w:r>
          </w:p>
        </w:tc>
        <w:tc>
          <w:tcPr>
            <w:tcW w:w="709" w:type="dxa"/>
          </w:tcPr>
          <w:p w14:paraId="2170C8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CC7590" w14:textId="3DD85CC8" w:rsidR="001E41F3" w:rsidRPr="001C796E" w:rsidRDefault="003B2080" w:rsidP="001C796E">
            <w:pPr>
              <w:pStyle w:val="CRCoverPage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0242</w:t>
            </w:r>
          </w:p>
        </w:tc>
        <w:tc>
          <w:tcPr>
            <w:tcW w:w="709" w:type="dxa"/>
          </w:tcPr>
          <w:p w14:paraId="04C709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BCAFB4" w14:textId="77777777" w:rsidR="001E41F3" w:rsidRPr="001E5B75" w:rsidRDefault="001E5B75" w:rsidP="001E5B75">
            <w:pPr>
              <w:pStyle w:val="CRCoverPage"/>
              <w:rPr>
                <w:b/>
                <w:bCs/>
                <w:sz w:val="32"/>
              </w:rPr>
            </w:pPr>
            <w:r w:rsidRPr="001E5B75">
              <w:rPr>
                <w:b/>
                <w:bCs/>
                <w:sz w:val="32"/>
              </w:rPr>
              <w:t>-</w:t>
            </w:r>
          </w:p>
        </w:tc>
        <w:tc>
          <w:tcPr>
            <w:tcW w:w="2410" w:type="dxa"/>
          </w:tcPr>
          <w:p w14:paraId="7BAD795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14B621" w14:textId="43F1FD7F" w:rsidR="001E41F3" w:rsidRPr="001E5B75" w:rsidRDefault="001E5B75" w:rsidP="001E5B75">
            <w:pPr>
              <w:pStyle w:val="CRCoverPage"/>
              <w:rPr>
                <w:b/>
                <w:bCs/>
                <w:noProof/>
                <w:sz w:val="32"/>
              </w:rPr>
            </w:pPr>
            <w:r w:rsidRPr="001E5B75">
              <w:rPr>
                <w:b/>
                <w:bCs/>
                <w:noProof/>
                <w:sz w:val="32"/>
              </w:rPr>
              <w:t>1</w:t>
            </w:r>
            <w:r w:rsidR="00D5257C">
              <w:rPr>
                <w:b/>
                <w:bCs/>
                <w:noProof/>
                <w:sz w:val="32"/>
              </w:rPr>
              <w:t>5</w:t>
            </w:r>
            <w:r w:rsidRPr="001E5B75">
              <w:rPr>
                <w:b/>
                <w:bCs/>
                <w:noProof/>
                <w:sz w:val="32"/>
              </w:rPr>
              <w:t>.</w:t>
            </w:r>
            <w:r w:rsidR="00A3407C">
              <w:rPr>
                <w:b/>
                <w:bCs/>
                <w:sz w:val="32"/>
              </w:rPr>
              <w:t>5</w:t>
            </w:r>
            <w:r w:rsidRPr="001E5B75">
              <w:rPr>
                <w:b/>
                <w:bCs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BDA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39E2F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6372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39478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C532C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D45A1A3" w14:textId="77777777" w:rsidTr="00547111">
        <w:tc>
          <w:tcPr>
            <w:tcW w:w="9641" w:type="dxa"/>
            <w:gridSpan w:val="9"/>
          </w:tcPr>
          <w:p w14:paraId="737A7E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56C88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1ABDB18" w14:textId="77777777" w:rsidTr="00A7671C">
        <w:tc>
          <w:tcPr>
            <w:tcW w:w="2835" w:type="dxa"/>
          </w:tcPr>
          <w:p w14:paraId="2358970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8A5A3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76CC0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7E7A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56C5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BA96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3B1BF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ABBD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824C09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901222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1C4798" w14:textId="77777777" w:rsidTr="00547111">
        <w:tc>
          <w:tcPr>
            <w:tcW w:w="9640" w:type="dxa"/>
            <w:gridSpan w:val="11"/>
          </w:tcPr>
          <w:p w14:paraId="5B8804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651A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F343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7512F6" w14:textId="5356D0E6" w:rsidR="001E41F3" w:rsidRDefault="00C9746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75"/>
            <w:bookmarkStart w:id="2" w:name="OLE_LINK76"/>
            <w:r>
              <w:rPr>
                <w:noProof/>
              </w:rPr>
              <w:t>Essential correction on report of user plane path failure</w:t>
            </w:r>
            <w:bookmarkEnd w:id="1"/>
            <w:bookmarkEnd w:id="2"/>
            <w:r w:rsidR="00B45E69">
              <w:rPr>
                <w:noProof/>
              </w:rPr>
              <w:t xml:space="preserve"> </w:t>
            </w:r>
            <w:r w:rsidR="0092012C">
              <w:rPr>
                <w:noProof/>
              </w:rPr>
              <w:t xml:space="preserve"> </w:t>
            </w:r>
            <w:r w:rsidR="009561D9">
              <w:rPr>
                <w:noProof/>
              </w:rPr>
              <w:t xml:space="preserve"> </w:t>
            </w:r>
          </w:p>
        </w:tc>
      </w:tr>
      <w:tr w:rsidR="001E41F3" w14:paraId="428EE1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BDE2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A344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1D7A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6A72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B5A8E7" w14:textId="77777777" w:rsidR="001E41F3" w:rsidRDefault="001E5B7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2C623D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030F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739D31" w14:textId="77777777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46868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DDB2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0F63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3388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7E22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029D5A" w14:textId="67988D0D" w:rsidR="001E41F3" w:rsidRDefault="00C97466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3D5B68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B1ADD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667216" w14:textId="4FB459A1" w:rsidR="001E41F3" w:rsidRDefault="001E5B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A3407C">
              <w:t>3</w:t>
            </w:r>
            <w:r>
              <w:t>-</w:t>
            </w:r>
            <w:r w:rsidR="00A3407C">
              <w:t>25</w:t>
            </w:r>
          </w:p>
        </w:tc>
      </w:tr>
      <w:tr w:rsidR="001E41F3" w14:paraId="749364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023C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EA5F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4D1E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9A2D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D2D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1DBDF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91DFC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43DA8B" w14:textId="42505509" w:rsidR="001E41F3" w:rsidRDefault="00C974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23F8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F70BA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872186" w14:textId="4E30F9E3" w:rsidR="001E41F3" w:rsidRDefault="001E5B7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97466">
              <w:t>5</w:t>
            </w:r>
          </w:p>
        </w:tc>
      </w:tr>
      <w:tr w:rsidR="001E41F3" w14:paraId="0B8BC40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0D6D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332BC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2341E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A498E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ABC29C5" w14:textId="77777777" w:rsidTr="00547111">
        <w:tc>
          <w:tcPr>
            <w:tcW w:w="1843" w:type="dxa"/>
          </w:tcPr>
          <w:p w14:paraId="0BEBBA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5D98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0C1F5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9B4C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B4C82" w14:textId="28DA05AC" w:rsidR="00D76D58" w:rsidRDefault="004979DE" w:rsidP="008356A4">
            <w:pPr>
              <w:pStyle w:val="CRCoverPage"/>
              <w:spacing w:after="0"/>
              <w:ind w:left="100"/>
              <w:rPr>
                <w:noProof/>
              </w:rPr>
            </w:pPr>
            <w:r w:rsidRPr="004979DE">
              <w:rPr>
                <w:noProof/>
              </w:rPr>
              <w:t xml:space="preserve">The information carried in User Plane Path Failure Report IE only includes Remote GTP-U Peer information </w:t>
            </w:r>
            <w:r w:rsidR="00D76D58">
              <w:rPr>
                <w:noProof/>
              </w:rPr>
              <w:t xml:space="preserve">which is just IP address of the remote peer. </w:t>
            </w:r>
          </w:p>
          <w:p w14:paraId="4F186B41" w14:textId="76D7794C" w:rsidR="00D76D58" w:rsidRDefault="00D76D58" w:rsidP="008356A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554CE6" w14:textId="5F0BB93F" w:rsidR="00D76D58" w:rsidRDefault="00D76D58" w:rsidP="00835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in many depolyment</w:t>
            </w:r>
            <w:r w:rsidRPr="004979DE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 private IP address range are used for GTP-u entity communication, so it is possible that </w:t>
            </w:r>
            <w:r w:rsidRPr="004979DE">
              <w:rPr>
                <w:noProof/>
              </w:rPr>
              <w:t xml:space="preserve">the remote IP address is overlapping with </w:t>
            </w:r>
            <w:r>
              <w:rPr>
                <w:noProof/>
              </w:rPr>
              <w:t>an</w:t>
            </w:r>
            <w:r w:rsidRPr="004979DE">
              <w:rPr>
                <w:noProof/>
              </w:rPr>
              <w:t>other</w:t>
            </w:r>
            <w:r>
              <w:rPr>
                <w:noProof/>
              </w:rPr>
              <w:t xml:space="preserve">, </w:t>
            </w:r>
            <w:r w:rsidRPr="004979DE">
              <w:rPr>
                <w:noProof/>
              </w:rPr>
              <w:t>e.g., remote S1-U IP address is overlapping with remote S5-U IP address or if one remote S1-U IP in IP domain X is overlapping with another remote S1-U IP address in IP domain Y</w:t>
            </w:r>
            <w:r>
              <w:rPr>
                <w:noProof/>
              </w:rPr>
              <w:t xml:space="preserve">. In those scenarios, the </w:t>
            </w:r>
            <w:r w:rsidRPr="004979DE">
              <w:rPr>
                <w:noProof/>
              </w:rPr>
              <w:t xml:space="preserve">CP function cannot identify the associated </w:t>
            </w:r>
            <w:r>
              <w:rPr>
                <w:noProof/>
              </w:rPr>
              <w:t xml:space="preserve">user plane path. </w:t>
            </w:r>
          </w:p>
          <w:p w14:paraId="21291CAE" w14:textId="77777777" w:rsidR="00D76D58" w:rsidRDefault="00D76D58" w:rsidP="008356A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E3AA62" w14:textId="3EC7A8D2" w:rsidR="008356A4" w:rsidRDefault="00D76D58" w:rsidP="00835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addition, just providing IP address, it</w:t>
            </w:r>
            <w:r w:rsidR="004979DE" w:rsidRPr="004979DE">
              <w:rPr>
                <w:noProof/>
              </w:rPr>
              <w:t xml:space="preserve"> will make it inefficient and costly for CP function </w:t>
            </w:r>
            <w:r>
              <w:rPr>
                <w:noProof/>
              </w:rPr>
              <w:t xml:space="preserve">lookup its storage for that IP address. </w:t>
            </w:r>
            <w:r w:rsidR="004979DE" w:rsidRPr="004979DE">
              <w:rPr>
                <w:noProof/>
              </w:rPr>
              <w:t xml:space="preserve"> </w:t>
            </w:r>
          </w:p>
        </w:tc>
      </w:tr>
      <w:tr w:rsidR="001E41F3" w14:paraId="38E975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19EB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7B93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9805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48D8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CEB23A" w14:textId="6BD5951F" w:rsidR="001E41F3" w:rsidRDefault="00725C1A" w:rsidP="003B20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3B2080">
              <w:rPr>
                <w:noProof/>
              </w:rPr>
              <w:t>the destination interface and network instance as part of the report</w:t>
            </w:r>
            <w:r w:rsidR="00F942CD">
              <w:rPr>
                <w:noProof/>
              </w:rPr>
              <w:t>.</w:t>
            </w:r>
            <w:r w:rsidR="001A7D47">
              <w:rPr>
                <w:noProof/>
              </w:rPr>
              <w:t xml:space="preserve"> </w:t>
            </w:r>
          </w:p>
        </w:tc>
      </w:tr>
      <w:tr w:rsidR="001E41F3" w14:paraId="6E3C5B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152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9474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41E0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8B08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D61720" w14:textId="17BABECD" w:rsidR="001E41F3" w:rsidRDefault="003B20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User plane path failure may not be able to report correctly.</w:t>
            </w:r>
            <w:r w:rsidR="001870A6">
              <w:rPr>
                <w:noProof/>
              </w:rPr>
              <w:t xml:space="preserve"> </w:t>
            </w:r>
          </w:p>
        </w:tc>
      </w:tr>
      <w:tr w:rsidR="001E41F3" w14:paraId="3D69508F" w14:textId="77777777" w:rsidTr="00547111">
        <w:tc>
          <w:tcPr>
            <w:tcW w:w="2694" w:type="dxa"/>
            <w:gridSpan w:val="2"/>
          </w:tcPr>
          <w:p w14:paraId="665E7D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FBA1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58C2D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4462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83BF90" w14:textId="40D473F8" w:rsidR="001E41F3" w:rsidRDefault="003B20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8.2.70</w:t>
            </w:r>
          </w:p>
        </w:tc>
      </w:tr>
      <w:tr w:rsidR="001E41F3" w14:paraId="4F87D2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78F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8A8E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B07A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A37A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B09F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D79E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F89D3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B382D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C3C2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B6A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0784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6A2A4E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E5A0A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5097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F84A6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25A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2D51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8B2E2D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772E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480F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E526D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3AD6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4F1C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4D2BC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E56A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22B3A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18147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408A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0BE5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9948A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8F01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2A44A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7845A0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B7D821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5F04E6" w14:textId="51BA3827" w:rsidR="001A7D47" w:rsidRPr="006B5418" w:rsidRDefault="001A7D47" w:rsidP="001A7D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GoBack"/>
      <w:bookmarkEnd w:id="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AB6808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FA1015C" w14:textId="77777777" w:rsidR="00282AF3" w:rsidRPr="005E16C7" w:rsidRDefault="00282AF3" w:rsidP="00282AF3">
      <w:pPr>
        <w:pStyle w:val="Heading3"/>
      </w:pPr>
      <w:bookmarkStart w:id="5" w:name="_Toc2686339"/>
      <w:r w:rsidRPr="005E16C7">
        <w:t>8.</w:t>
      </w:r>
      <w:r w:rsidRPr="005E16C7">
        <w:rPr>
          <w:lang w:val="en-US"/>
        </w:rPr>
        <w:t>2.70</w:t>
      </w:r>
      <w:r w:rsidRPr="005E16C7">
        <w:tab/>
        <w:t>Remote GTP-U Peer</w:t>
      </w:r>
      <w:bookmarkEnd w:id="5"/>
    </w:p>
    <w:p w14:paraId="6EBE0CB2" w14:textId="77777777" w:rsidR="00282AF3" w:rsidRPr="005E16C7" w:rsidRDefault="00282AF3" w:rsidP="00282AF3">
      <w:r w:rsidRPr="005E16C7">
        <w:t>The Remote GTP-U Peer IE shall be encoded as depicted in Figure 8.2.70-1.</w:t>
      </w:r>
    </w:p>
    <w:p w14:paraId="0BFA068C" w14:textId="77777777" w:rsidR="00282AF3" w:rsidRPr="005E16C7" w:rsidRDefault="00282AF3" w:rsidP="00282AF3">
      <w:pPr>
        <w:pStyle w:val="TH"/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7"/>
        <w:gridCol w:w="588"/>
        <w:gridCol w:w="588"/>
        <w:gridCol w:w="588"/>
        <w:gridCol w:w="588"/>
        <w:gridCol w:w="588"/>
        <w:gridCol w:w="588"/>
        <w:gridCol w:w="589"/>
        <w:gridCol w:w="588"/>
      </w:tblGrid>
      <w:tr w:rsidR="00282AF3" w:rsidRPr="005E16C7" w14:paraId="32DDF84D" w14:textId="77777777" w:rsidTr="006C3B4B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11D9E255" w14:textId="77777777" w:rsidR="00282AF3" w:rsidRPr="005E16C7" w:rsidRDefault="00282AF3" w:rsidP="006C3B4B">
            <w:pPr>
              <w:pStyle w:val="TAC"/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ECC9691" w14:textId="77777777" w:rsidR="00282AF3" w:rsidRPr="005E16C7" w:rsidRDefault="00282AF3" w:rsidP="006C3B4B">
            <w:pPr>
              <w:pStyle w:val="TAH"/>
            </w:pPr>
          </w:p>
        </w:tc>
        <w:tc>
          <w:tcPr>
            <w:tcW w:w="4704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9B921A7" w14:textId="77777777" w:rsidR="00282AF3" w:rsidRPr="005E16C7" w:rsidRDefault="00282AF3" w:rsidP="006C3B4B">
            <w:pPr>
              <w:pStyle w:val="TAH"/>
            </w:pPr>
            <w:r w:rsidRPr="005E16C7"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E4CC994" w14:textId="77777777" w:rsidR="00282AF3" w:rsidRPr="005E16C7" w:rsidRDefault="00282AF3" w:rsidP="006C3B4B">
            <w:pPr>
              <w:pStyle w:val="TAC"/>
            </w:pPr>
          </w:p>
        </w:tc>
      </w:tr>
      <w:tr w:rsidR="00282AF3" w:rsidRPr="005E16C7" w14:paraId="12D80159" w14:textId="77777777" w:rsidTr="006C3B4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8B6B08" w14:textId="77777777" w:rsidR="00282AF3" w:rsidRPr="005E16C7" w:rsidRDefault="00282AF3" w:rsidP="006C3B4B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95C934" w14:textId="77777777" w:rsidR="00282AF3" w:rsidRPr="005E16C7" w:rsidRDefault="00282AF3" w:rsidP="006C3B4B">
            <w:pPr>
              <w:pStyle w:val="TAH"/>
            </w:pPr>
            <w:r w:rsidRPr="005E16C7">
              <w:t>Octets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54ABAD" w14:textId="77777777" w:rsidR="00282AF3" w:rsidRPr="005E16C7" w:rsidRDefault="00282AF3" w:rsidP="006C3B4B">
            <w:pPr>
              <w:pStyle w:val="TAH"/>
            </w:pPr>
            <w:r w:rsidRPr="005E16C7">
              <w:t>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4AF93E" w14:textId="77777777" w:rsidR="00282AF3" w:rsidRPr="005E16C7" w:rsidRDefault="00282AF3" w:rsidP="006C3B4B">
            <w:pPr>
              <w:pStyle w:val="TAH"/>
            </w:pPr>
            <w:r w:rsidRPr="005E16C7">
              <w:t>7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48A0DB" w14:textId="77777777" w:rsidR="00282AF3" w:rsidRPr="005E16C7" w:rsidRDefault="00282AF3" w:rsidP="006C3B4B">
            <w:pPr>
              <w:pStyle w:val="TAH"/>
            </w:pPr>
            <w:r w:rsidRPr="005E16C7">
              <w:t>6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4FC986" w14:textId="77777777" w:rsidR="00282AF3" w:rsidRPr="005E16C7" w:rsidRDefault="00282AF3" w:rsidP="006C3B4B">
            <w:pPr>
              <w:pStyle w:val="TAH"/>
            </w:pPr>
            <w:r w:rsidRPr="005E16C7">
              <w:t>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F2FCF6" w14:textId="77777777" w:rsidR="00282AF3" w:rsidRPr="005E16C7" w:rsidRDefault="00282AF3" w:rsidP="006C3B4B">
            <w:pPr>
              <w:pStyle w:val="TAH"/>
            </w:pPr>
            <w:r w:rsidRPr="005E16C7">
              <w:t>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DF36B2" w14:textId="77777777" w:rsidR="00282AF3" w:rsidRPr="005E16C7" w:rsidRDefault="00282AF3" w:rsidP="006C3B4B">
            <w:pPr>
              <w:pStyle w:val="TAH"/>
            </w:pPr>
            <w:r w:rsidRPr="005E16C7">
              <w:t>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420F85" w14:textId="77777777" w:rsidR="00282AF3" w:rsidRPr="005E16C7" w:rsidRDefault="00282AF3" w:rsidP="006C3B4B">
            <w:pPr>
              <w:pStyle w:val="TAH"/>
            </w:pPr>
            <w:r w:rsidRPr="005E16C7"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5A5EBF" w14:textId="77777777" w:rsidR="00282AF3" w:rsidRPr="005E16C7" w:rsidRDefault="00282AF3" w:rsidP="006C3B4B">
            <w:pPr>
              <w:pStyle w:val="TAH"/>
            </w:pPr>
            <w:r w:rsidRPr="005E16C7"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AF1A1C6" w14:textId="77777777" w:rsidR="00282AF3" w:rsidRPr="005E16C7" w:rsidRDefault="00282AF3" w:rsidP="006C3B4B">
            <w:pPr>
              <w:pStyle w:val="TAC"/>
            </w:pPr>
          </w:p>
        </w:tc>
      </w:tr>
      <w:tr w:rsidR="00282AF3" w:rsidRPr="005E16C7" w14:paraId="78AE3A28" w14:textId="77777777" w:rsidTr="006C3B4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B873B3" w14:textId="77777777" w:rsidR="00282AF3" w:rsidRPr="005E16C7" w:rsidRDefault="00282AF3" w:rsidP="006C3B4B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63B4EA0" w14:textId="77777777" w:rsidR="00282AF3" w:rsidRPr="005E16C7" w:rsidRDefault="00282AF3" w:rsidP="006C3B4B">
            <w:pPr>
              <w:pStyle w:val="TAC"/>
            </w:pPr>
            <w:r w:rsidRPr="005E16C7">
              <w:t>1 to 2</w:t>
            </w:r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43D99" w14:textId="77777777" w:rsidR="00282AF3" w:rsidRPr="005E16C7" w:rsidRDefault="00282AF3" w:rsidP="006C3B4B">
            <w:pPr>
              <w:pStyle w:val="TAC"/>
            </w:pPr>
            <w:r w:rsidRPr="005E16C7">
              <w:t xml:space="preserve">Type = </w:t>
            </w:r>
            <w:r w:rsidRPr="005E16C7">
              <w:rPr>
                <w:lang w:val="de-DE"/>
              </w:rPr>
              <w:t>103</w:t>
            </w:r>
            <w:r w:rsidRPr="005E16C7">
              <w:t xml:space="preserve"> (decimal)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0FBD885" w14:textId="77777777" w:rsidR="00282AF3" w:rsidRPr="005E16C7" w:rsidRDefault="00282AF3" w:rsidP="006C3B4B">
            <w:pPr>
              <w:pStyle w:val="TAC"/>
            </w:pPr>
          </w:p>
        </w:tc>
      </w:tr>
      <w:tr w:rsidR="00282AF3" w:rsidRPr="005E16C7" w14:paraId="37A431AB" w14:textId="77777777" w:rsidTr="006C3B4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FA1A8C" w14:textId="77777777" w:rsidR="00282AF3" w:rsidRPr="005E16C7" w:rsidRDefault="00282AF3" w:rsidP="006C3B4B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BD95D2D" w14:textId="77777777" w:rsidR="00282AF3" w:rsidRPr="005E16C7" w:rsidRDefault="00282AF3" w:rsidP="006C3B4B">
            <w:pPr>
              <w:pStyle w:val="TAC"/>
            </w:pPr>
            <w:r w:rsidRPr="005E16C7">
              <w:t>3 to 4</w:t>
            </w:r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86BE8" w14:textId="77777777" w:rsidR="00282AF3" w:rsidRPr="005E16C7" w:rsidRDefault="00282AF3" w:rsidP="006C3B4B">
            <w:pPr>
              <w:pStyle w:val="TAC"/>
            </w:pPr>
            <w:r w:rsidRPr="005E16C7">
              <w:t>Length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5B04DC3" w14:textId="77777777" w:rsidR="00282AF3" w:rsidRPr="005E16C7" w:rsidRDefault="00282AF3" w:rsidP="006C3B4B">
            <w:pPr>
              <w:pStyle w:val="TAC"/>
            </w:pPr>
          </w:p>
        </w:tc>
      </w:tr>
      <w:tr w:rsidR="00282AF3" w:rsidRPr="005E16C7" w14:paraId="670B4CB1" w14:textId="77777777" w:rsidTr="00A03E75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124251" w14:textId="77777777" w:rsidR="00282AF3" w:rsidRPr="005E16C7" w:rsidRDefault="00282AF3" w:rsidP="006C3B4B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486E50F" w14:textId="77777777" w:rsidR="00282AF3" w:rsidRPr="005E16C7" w:rsidRDefault="00282AF3" w:rsidP="006C3B4B">
            <w:pPr>
              <w:pStyle w:val="TAC"/>
            </w:pPr>
            <w:r w:rsidRPr="005E16C7">
              <w:t>5</w:t>
            </w:r>
          </w:p>
        </w:tc>
        <w:tc>
          <w:tcPr>
            <w:tcW w:w="2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32C62" w14:textId="48F896E2" w:rsidR="00282AF3" w:rsidRPr="005E16C7" w:rsidRDefault="00282AF3" w:rsidP="006C3B4B">
            <w:pPr>
              <w:pStyle w:val="TAC"/>
            </w:pPr>
            <w:r w:rsidRPr="005E16C7">
              <w:t>Spare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7927" w14:textId="4AA1BE70" w:rsidR="00282AF3" w:rsidRPr="005E16C7" w:rsidRDefault="00282AF3" w:rsidP="006C3B4B">
            <w:pPr>
              <w:pStyle w:val="TAC"/>
            </w:pPr>
            <w:ins w:id="6" w:author="Frank Yong Yang 201904" w:date="2019-03-27T17:16:00Z">
              <w:r>
                <w:t>NI</w:t>
              </w:r>
            </w:ins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3CCD" w14:textId="2CBEE987" w:rsidR="00282AF3" w:rsidRPr="005E16C7" w:rsidRDefault="00282AF3" w:rsidP="006C3B4B">
            <w:pPr>
              <w:pStyle w:val="TAC"/>
            </w:pPr>
            <w:ins w:id="7" w:author="Frank Yong Yang 201904" w:date="2019-03-27T17:15:00Z">
              <w:r>
                <w:t>D</w:t>
              </w:r>
            </w:ins>
            <w:ins w:id="8" w:author="Frank Yong Yang 201904" w:date="2019-03-27T17:16:00Z">
              <w:r>
                <w:t>I</w:t>
              </w:r>
            </w:ins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F61D5" w14:textId="77777777" w:rsidR="00282AF3" w:rsidRPr="005E16C7" w:rsidRDefault="00282AF3" w:rsidP="006C3B4B">
            <w:pPr>
              <w:pStyle w:val="TAC"/>
            </w:pPr>
            <w:r w:rsidRPr="005E16C7">
              <w:t>V4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90EA8" w14:textId="77777777" w:rsidR="00282AF3" w:rsidRPr="005E16C7" w:rsidRDefault="00282AF3" w:rsidP="006C3B4B">
            <w:pPr>
              <w:pStyle w:val="TAC"/>
            </w:pPr>
            <w:r w:rsidRPr="005E16C7">
              <w:t>V6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FD41A8C" w14:textId="77777777" w:rsidR="00282AF3" w:rsidRPr="005E16C7" w:rsidRDefault="00282AF3" w:rsidP="006C3B4B">
            <w:pPr>
              <w:pStyle w:val="TAC"/>
            </w:pPr>
          </w:p>
        </w:tc>
      </w:tr>
      <w:tr w:rsidR="00282AF3" w:rsidRPr="005E16C7" w14:paraId="2B56C53C" w14:textId="77777777" w:rsidTr="006C3B4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8A085B" w14:textId="77777777" w:rsidR="00282AF3" w:rsidRPr="005E16C7" w:rsidRDefault="00282AF3" w:rsidP="006C3B4B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56F4DAB" w14:textId="77777777" w:rsidR="00282AF3" w:rsidRPr="005E16C7" w:rsidRDefault="00282AF3" w:rsidP="006C3B4B">
            <w:pPr>
              <w:pStyle w:val="TAC"/>
            </w:pPr>
            <w:r w:rsidRPr="005E16C7">
              <w:t>m to (m+3)</w:t>
            </w:r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38551" w14:textId="77777777" w:rsidR="00282AF3" w:rsidRPr="005E16C7" w:rsidRDefault="00282AF3" w:rsidP="006C3B4B">
            <w:pPr>
              <w:pStyle w:val="TAC"/>
            </w:pPr>
            <w:r w:rsidRPr="005E16C7">
              <w:t>IPv4 address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41E595A" w14:textId="77777777" w:rsidR="00282AF3" w:rsidRPr="005E16C7" w:rsidRDefault="00282AF3" w:rsidP="006C3B4B">
            <w:pPr>
              <w:pStyle w:val="TAC"/>
            </w:pPr>
          </w:p>
        </w:tc>
      </w:tr>
      <w:tr w:rsidR="00282AF3" w:rsidRPr="005E16C7" w14:paraId="03B303C0" w14:textId="77777777" w:rsidTr="006C3B4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D96C15" w14:textId="77777777" w:rsidR="00282AF3" w:rsidRPr="005E16C7" w:rsidRDefault="00282AF3" w:rsidP="006C3B4B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21440F0" w14:textId="77777777" w:rsidR="00282AF3" w:rsidRPr="005E16C7" w:rsidRDefault="00282AF3" w:rsidP="006C3B4B">
            <w:pPr>
              <w:pStyle w:val="TAC"/>
            </w:pPr>
            <w:r w:rsidRPr="005E16C7">
              <w:t>p to (p+15)</w:t>
            </w:r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C12D4" w14:textId="77777777" w:rsidR="00282AF3" w:rsidRPr="005E16C7" w:rsidRDefault="00282AF3" w:rsidP="006C3B4B">
            <w:pPr>
              <w:pStyle w:val="TAC"/>
            </w:pPr>
            <w:r w:rsidRPr="005E16C7">
              <w:t xml:space="preserve">IPv6 address 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03B081C" w14:textId="77777777" w:rsidR="00282AF3" w:rsidRPr="005E16C7" w:rsidRDefault="00282AF3" w:rsidP="006C3B4B">
            <w:pPr>
              <w:pStyle w:val="TAC"/>
            </w:pPr>
          </w:p>
        </w:tc>
      </w:tr>
      <w:tr w:rsidR="00887840" w:rsidRPr="005E16C7" w14:paraId="4A019EBA" w14:textId="77777777" w:rsidTr="006C3B4B">
        <w:trPr>
          <w:jc w:val="center"/>
          <w:ins w:id="9" w:author="Frank Yong Yang 201904" w:date="2019-03-27T17:27:00Z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ABFB92" w14:textId="77777777" w:rsidR="00887840" w:rsidRPr="005E16C7" w:rsidRDefault="00887840" w:rsidP="006C3B4B">
            <w:pPr>
              <w:pStyle w:val="TAC"/>
              <w:rPr>
                <w:ins w:id="10" w:author="Frank Yong Yang 201904" w:date="2019-03-27T17:27:00Z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DEED7A" w14:textId="0260E705" w:rsidR="00887840" w:rsidRPr="005E16C7" w:rsidRDefault="00887840" w:rsidP="006C3B4B">
            <w:pPr>
              <w:pStyle w:val="TAC"/>
              <w:rPr>
                <w:ins w:id="11" w:author="Frank Yong Yang 201904" w:date="2019-03-27T17:27:00Z"/>
              </w:rPr>
            </w:pPr>
            <w:ins w:id="12" w:author="Frank Yong Yang 201904" w:date="2019-03-27T17:27:00Z">
              <w:r>
                <w:t>q</w:t>
              </w:r>
            </w:ins>
            <w:ins w:id="13" w:author="Frank Yong Yang 201904" w:date="2019-03-27T17:28:00Z">
              <w:r>
                <w:t xml:space="preserve"> to (q+2)</w:t>
              </w:r>
            </w:ins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2835" w14:textId="479A62F4" w:rsidR="00887840" w:rsidRPr="005E16C7" w:rsidRDefault="00887840" w:rsidP="006C3B4B">
            <w:pPr>
              <w:pStyle w:val="TAC"/>
              <w:rPr>
                <w:ins w:id="14" w:author="Frank Yong Yang 201904" w:date="2019-03-27T17:27:00Z"/>
              </w:rPr>
            </w:pPr>
            <w:ins w:id="15" w:author="Frank Yong Yang 201904" w:date="2019-03-27T17:29:00Z">
              <w:r>
                <w:t>L</w:t>
              </w:r>
            </w:ins>
            <w:ins w:id="16" w:author="Frank Yong Yang 201904" w:date="2019-03-27T17:28:00Z">
              <w:r>
                <w:t>ength of Destination Interface field</w:t>
              </w:r>
            </w:ins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A982649" w14:textId="77777777" w:rsidR="00887840" w:rsidRPr="005E16C7" w:rsidRDefault="00887840" w:rsidP="006C3B4B">
            <w:pPr>
              <w:pStyle w:val="TAC"/>
              <w:rPr>
                <w:ins w:id="17" w:author="Frank Yong Yang 201904" w:date="2019-03-27T17:27:00Z"/>
              </w:rPr>
            </w:pPr>
          </w:p>
        </w:tc>
      </w:tr>
      <w:tr w:rsidR="00887840" w:rsidRPr="005E16C7" w14:paraId="7A047A1E" w14:textId="77777777" w:rsidTr="006C3B4B">
        <w:trPr>
          <w:jc w:val="center"/>
          <w:ins w:id="18" w:author="Frank Yong Yang 201904" w:date="2019-03-27T17:27:00Z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35C93A" w14:textId="77777777" w:rsidR="00887840" w:rsidRPr="005E16C7" w:rsidRDefault="00887840" w:rsidP="006C3B4B">
            <w:pPr>
              <w:pStyle w:val="TAC"/>
              <w:rPr>
                <w:ins w:id="19" w:author="Frank Yong Yang 201904" w:date="2019-03-27T17:27:00Z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75765D" w14:textId="10EBA262" w:rsidR="00887840" w:rsidRPr="005E16C7" w:rsidRDefault="00887840" w:rsidP="006C3B4B">
            <w:pPr>
              <w:pStyle w:val="TAC"/>
              <w:rPr>
                <w:ins w:id="20" w:author="Frank Yong Yang 201904" w:date="2019-03-27T17:27:00Z"/>
              </w:rPr>
            </w:pPr>
            <w:ins w:id="21" w:author="Frank Yong Yang 201904" w:date="2019-03-27T17:28:00Z">
              <w:r>
                <w:t>(q+3) to r</w:t>
              </w:r>
            </w:ins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7B6B" w14:textId="42A0020D" w:rsidR="00887840" w:rsidRPr="005E16C7" w:rsidRDefault="00887840" w:rsidP="006C3B4B">
            <w:pPr>
              <w:pStyle w:val="TAC"/>
              <w:rPr>
                <w:ins w:id="22" w:author="Frank Yong Yang 201904" w:date="2019-03-27T17:27:00Z"/>
              </w:rPr>
            </w:pPr>
            <w:ins w:id="23" w:author="Frank Yong Yang 201904" w:date="2019-03-27T17:29:00Z">
              <w:r>
                <w:t>Destination Interface field</w:t>
              </w:r>
            </w:ins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46D8E9B" w14:textId="77777777" w:rsidR="00887840" w:rsidRPr="005E16C7" w:rsidRDefault="00887840" w:rsidP="006C3B4B">
            <w:pPr>
              <w:pStyle w:val="TAC"/>
              <w:rPr>
                <w:ins w:id="24" w:author="Frank Yong Yang 201904" w:date="2019-03-27T17:27:00Z"/>
              </w:rPr>
            </w:pPr>
          </w:p>
        </w:tc>
      </w:tr>
      <w:tr w:rsidR="00887840" w:rsidRPr="005E16C7" w14:paraId="6B42A96A" w14:textId="77777777" w:rsidTr="006C3B4B">
        <w:trPr>
          <w:jc w:val="center"/>
          <w:ins w:id="25" w:author="Frank Yong Yang 201904" w:date="2019-03-27T17:27:00Z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B42B5C" w14:textId="77777777" w:rsidR="00887840" w:rsidRPr="005E16C7" w:rsidRDefault="00887840" w:rsidP="006C3B4B">
            <w:pPr>
              <w:pStyle w:val="TAC"/>
              <w:rPr>
                <w:ins w:id="26" w:author="Frank Yong Yang 201904" w:date="2019-03-27T17:27:00Z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F03A51" w14:textId="27D62457" w:rsidR="00887840" w:rsidRPr="005E16C7" w:rsidRDefault="00887840" w:rsidP="006C3B4B">
            <w:pPr>
              <w:pStyle w:val="TAC"/>
              <w:rPr>
                <w:ins w:id="27" w:author="Frank Yong Yang 201904" w:date="2019-03-27T17:27:00Z"/>
              </w:rPr>
            </w:pPr>
            <w:ins w:id="28" w:author="Frank Yong Yang 201904" w:date="2019-03-27T17:29:00Z">
              <w:r>
                <w:t>s to (s+2)</w:t>
              </w:r>
            </w:ins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23B8" w14:textId="24651D14" w:rsidR="00887840" w:rsidRPr="005E16C7" w:rsidRDefault="00887840" w:rsidP="006C3B4B">
            <w:pPr>
              <w:pStyle w:val="TAC"/>
              <w:rPr>
                <w:ins w:id="29" w:author="Frank Yong Yang 201904" w:date="2019-03-27T17:27:00Z"/>
              </w:rPr>
            </w:pPr>
            <w:ins w:id="30" w:author="Frank Yong Yang 201904" w:date="2019-03-27T17:29:00Z">
              <w:r>
                <w:t>Length of Network Instance field</w:t>
              </w:r>
            </w:ins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6393211" w14:textId="77777777" w:rsidR="00887840" w:rsidRPr="005E16C7" w:rsidRDefault="00887840" w:rsidP="006C3B4B">
            <w:pPr>
              <w:pStyle w:val="TAC"/>
              <w:rPr>
                <w:ins w:id="31" w:author="Frank Yong Yang 201904" w:date="2019-03-27T17:27:00Z"/>
              </w:rPr>
            </w:pPr>
          </w:p>
        </w:tc>
      </w:tr>
      <w:tr w:rsidR="00887840" w:rsidRPr="005E16C7" w14:paraId="6C8138DE" w14:textId="77777777" w:rsidTr="006C3B4B">
        <w:trPr>
          <w:jc w:val="center"/>
          <w:ins w:id="32" w:author="Frank Yong Yang 201904" w:date="2019-03-27T17:27:00Z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738C16" w14:textId="77777777" w:rsidR="00887840" w:rsidRPr="005E16C7" w:rsidRDefault="00887840" w:rsidP="006C3B4B">
            <w:pPr>
              <w:pStyle w:val="TAC"/>
              <w:rPr>
                <w:ins w:id="33" w:author="Frank Yong Yang 201904" w:date="2019-03-27T17:27:00Z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D1F492" w14:textId="0B1BB384" w:rsidR="00887840" w:rsidRPr="005E16C7" w:rsidRDefault="00887840" w:rsidP="006C3B4B">
            <w:pPr>
              <w:pStyle w:val="TAC"/>
              <w:rPr>
                <w:ins w:id="34" w:author="Frank Yong Yang 201904" w:date="2019-03-27T17:27:00Z"/>
              </w:rPr>
            </w:pPr>
            <w:ins w:id="35" w:author="Frank Yong Yang 201904" w:date="2019-03-27T17:30:00Z">
              <w:r>
                <w:t>(s+3) to t</w:t>
              </w:r>
            </w:ins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50F2" w14:textId="395FE289" w:rsidR="00887840" w:rsidRPr="005E16C7" w:rsidRDefault="00887840" w:rsidP="006C3B4B">
            <w:pPr>
              <w:pStyle w:val="TAC"/>
              <w:rPr>
                <w:ins w:id="36" w:author="Frank Yong Yang 201904" w:date="2019-03-27T17:27:00Z"/>
              </w:rPr>
            </w:pPr>
            <w:ins w:id="37" w:author="Frank Yong Yang 201904" w:date="2019-03-27T17:29:00Z">
              <w:r>
                <w:t>Network Instance field</w:t>
              </w:r>
            </w:ins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04E0778" w14:textId="77777777" w:rsidR="00887840" w:rsidRPr="005E16C7" w:rsidRDefault="00887840" w:rsidP="006C3B4B">
            <w:pPr>
              <w:pStyle w:val="TAC"/>
              <w:rPr>
                <w:ins w:id="38" w:author="Frank Yong Yang 201904" w:date="2019-03-27T17:27:00Z"/>
              </w:rPr>
            </w:pPr>
          </w:p>
        </w:tc>
      </w:tr>
      <w:tr w:rsidR="00282AF3" w:rsidRPr="005E16C7" w14:paraId="362CB1E0" w14:textId="77777777" w:rsidTr="006C3B4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05A38D9B" w14:textId="77777777" w:rsidR="00282AF3" w:rsidRPr="005E16C7" w:rsidRDefault="00282AF3" w:rsidP="006C3B4B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7C3744" w14:textId="77777777" w:rsidR="00282AF3" w:rsidRPr="005E16C7" w:rsidRDefault="00282AF3" w:rsidP="006C3B4B">
            <w:pPr>
              <w:pStyle w:val="TAC"/>
            </w:pPr>
            <w:r w:rsidRPr="005E16C7">
              <w:t>k to (n+4)</w:t>
            </w:r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1223E" w14:textId="77777777" w:rsidR="00282AF3" w:rsidRPr="005E16C7" w:rsidRDefault="00282AF3" w:rsidP="006C3B4B">
            <w:pPr>
              <w:pStyle w:val="TAC"/>
            </w:pPr>
            <w:r w:rsidRPr="005E16C7"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F6B65C9" w14:textId="77777777" w:rsidR="00282AF3" w:rsidRPr="005E16C7" w:rsidRDefault="00282AF3" w:rsidP="006C3B4B">
            <w:pPr>
              <w:pStyle w:val="TAC"/>
            </w:pPr>
          </w:p>
        </w:tc>
      </w:tr>
    </w:tbl>
    <w:p w14:paraId="6BB0C0C1" w14:textId="77777777" w:rsidR="00282AF3" w:rsidRPr="005E16C7" w:rsidRDefault="00282AF3" w:rsidP="00282AF3">
      <w:pPr>
        <w:pStyle w:val="TF"/>
        <w:spacing w:before="120"/>
      </w:pPr>
      <w:r w:rsidRPr="005E16C7">
        <w:t>Figure 8.2.70-1: Remote GTP-U Peer</w:t>
      </w:r>
    </w:p>
    <w:p w14:paraId="76DF98E8" w14:textId="77777777" w:rsidR="00282AF3" w:rsidRPr="005E16C7" w:rsidRDefault="00282AF3" w:rsidP="00282AF3">
      <w:r w:rsidRPr="005E16C7">
        <w:t>The following flags are coded within Octet 5:</w:t>
      </w:r>
    </w:p>
    <w:p w14:paraId="7AF9F297" w14:textId="77777777" w:rsidR="00282AF3" w:rsidRPr="005E16C7" w:rsidRDefault="00282AF3" w:rsidP="00282AF3">
      <w:pPr>
        <w:pStyle w:val="B1"/>
      </w:pPr>
      <w:r w:rsidRPr="005E16C7">
        <w:t>-</w:t>
      </w:r>
      <w:r w:rsidRPr="005E16C7">
        <w:tab/>
        <w:t>Bit 1 – V6: If this bit is set to "1", then the IPv6 address field shall be present, otherwise the IPv6 address field shall not be present.</w:t>
      </w:r>
    </w:p>
    <w:p w14:paraId="61DC83DD" w14:textId="03C1442E" w:rsidR="00282AF3" w:rsidRDefault="00282AF3" w:rsidP="00282AF3">
      <w:pPr>
        <w:pStyle w:val="B1"/>
        <w:rPr>
          <w:ins w:id="39" w:author="Frank Yong Yang 201904" w:date="2019-03-27T17:16:00Z"/>
        </w:rPr>
      </w:pPr>
      <w:r w:rsidRPr="005E16C7">
        <w:t>-</w:t>
      </w:r>
      <w:r w:rsidRPr="005E16C7">
        <w:tab/>
        <w:t>Bit 2 – V4: If this bit is set to "1", then the IPv4 address field shall be present, otherwise the IPv4 address field shall not be present.</w:t>
      </w:r>
    </w:p>
    <w:p w14:paraId="286157A7" w14:textId="6A2DA39A" w:rsidR="00282AF3" w:rsidRDefault="00282AF3" w:rsidP="00282AF3">
      <w:pPr>
        <w:pStyle w:val="B1"/>
        <w:rPr>
          <w:ins w:id="40" w:author="Frank Yong Yang 201904" w:date="2019-03-27T17:17:00Z"/>
        </w:rPr>
      </w:pPr>
      <w:ins w:id="41" w:author="Frank Yong Yang 201904" w:date="2019-03-27T17:16:00Z">
        <w:r>
          <w:t>-</w:t>
        </w:r>
        <w:r>
          <w:tab/>
          <w:t xml:space="preserve">Bit 3 </w:t>
        </w:r>
        <w:r w:rsidRPr="005E16C7">
          <w:t xml:space="preserve">– </w:t>
        </w:r>
        <w:r>
          <w:t>DI: If</w:t>
        </w:r>
      </w:ins>
      <w:ins w:id="42" w:author="Frank Yong Yang 201904" w:date="2019-03-27T17:17:00Z">
        <w:r>
          <w:t xml:space="preserve"> this bit is set to "1"</w:t>
        </w:r>
        <w:r w:rsidR="008770FC">
          <w:t xml:space="preserve">, then the </w:t>
        </w:r>
      </w:ins>
      <w:ins w:id="43" w:author="Frank Yong Yang 201904" w:date="2019-03-27T17:30:00Z">
        <w:r w:rsidR="00887840">
          <w:t>L</w:t>
        </w:r>
      </w:ins>
      <w:ins w:id="44" w:author="Frank Yong Yang 201904" w:date="2019-03-27T17:25:00Z">
        <w:r w:rsidR="008770FC">
          <w:t xml:space="preserve">ength of </w:t>
        </w:r>
      </w:ins>
      <w:ins w:id="45" w:author="Frank Yong Yang 201904" w:date="2019-03-27T17:17:00Z">
        <w:r w:rsidR="008770FC">
          <w:t xml:space="preserve">Destination Interface field </w:t>
        </w:r>
      </w:ins>
      <w:ins w:id="46" w:author="Frank Yong Yang 201904" w:date="2019-03-27T17:25:00Z">
        <w:r w:rsidR="008770FC">
          <w:t xml:space="preserve">and </w:t>
        </w:r>
      </w:ins>
      <w:ins w:id="47" w:author="Frank Yong Yang 201904" w:date="2019-03-27T17:26:00Z">
        <w:r w:rsidR="008770FC">
          <w:t xml:space="preserve">the Destination Interface field </w:t>
        </w:r>
      </w:ins>
      <w:ins w:id="48" w:author="Frank Yong Yang 201904" w:date="2019-03-27T17:17:00Z">
        <w:r w:rsidR="008770FC">
          <w:t xml:space="preserve">shall be present, otherwise </w:t>
        </w:r>
      </w:ins>
      <w:ins w:id="49" w:author="Frank Yong Yang 201904" w:date="2019-03-27T17:26:00Z">
        <w:r w:rsidR="008770FC">
          <w:t xml:space="preserve">both the </w:t>
        </w:r>
      </w:ins>
      <w:ins w:id="50" w:author="Frank Yong Yang 201904" w:date="2019-03-27T17:30:00Z">
        <w:r w:rsidR="00887840">
          <w:t>L</w:t>
        </w:r>
      </w:ins>
      <w:ins w:id="51" w:author="Frank Yong Yang 201904" w:date="2019-03-27T17:26:00Z">
        <w:r w:rsidR="008770FC">
          <w:t xml:space="preserve">ength of Destination Interface field and </w:t>
        </w:r>
      </w:ins>
      <w:ins w:id="52" w:author="Frank Yong Yang 201904" w:date="2019-03-27T17:17:00Z">
        <w:r w:rsidR="008770FC">
          <w:t>the Destination Interface field shall not be present.</w:t>
        </w:r>
      </w:ins>
    </w:p>
    <w:p w14:paraId="1D4308A8" w14:textId="167377E1" w:rsidR="008770FC" w:rsidRPr="005E16C7" w:rsidRDefault="008770FC" w:rsidP="00282AF3">
      <w:pPr>
        <w:pStyle w:val="B1"/>
      </w:pPr>
      <w:ins w:id="53" w:author="Frank Yong Yang 201904" w:date="2019-03-27T17:17:00Z">
        <w:r>
          <w:t>-</w:t>
        </w:r>
        <w:r>
          <w:tab/>
          <w:t xml:space="preserve">Bit 4 </w:t>
        </w:r>
      </w:ins>
      <w:ins w:id="54" w:author="Frank Yong Yang 201904" w:date="2019-03-27T17:18:00Z">
        <w:r w:rsidRPr="005E16C7">
          <w:t xml:space="preserve">– </w:t>
        </w:r>
        <w:r>
          <w:t xml:space="preserve">DI: If this bit is set to "1", then the </w:t>
        </w:r>
      </w:ins>
      <w:ins w:id="55" w:author="Frank Yong Yang 201904" w:date="2019-03-27T17:30:00Z">
        <w:r w:rsidR="00887840">
          <w:t>L</w:t>
        </w:r>
      </w:ins>
      <w:ins w:id="56" w:author="Frank Yong Yang 201904" w:date="2019-03-27T17:26:00Z">
        <w:r>
          <w:t xml:space="preserve">ength of </w:t>
        </w:r>
      </w:ins>
      <w:ins w:id="57" w:author="Frank Yong Yang 201904" w:date="2019-03-27T17:18:00Z">
        <w:r>
          <w:t>Network Instance field</w:t>
        </w:r>
      </w:ins>
      <w:ins w:id="58" w:author="Frank Yong Yang 201904" w:date="2019-03-27T17:26:00Z">
        <w:r>
          <w:t xml:space="preserve"> and</w:t>
        </w:r>
      </w:ins>
      <w:ins w:id="59" w:author="Frank Yong Yang 201904" w:date="2019-03-27T17:27:00Z">
        <w:r>
          <w:t xml:space="preserve"> the Network Instance field</w:t>
        </w:r>
      </w:ins>
      <w:ins w:id="60" w:author="Frank Yong Yang 201904" w:date="2019-03-27T17:18:00Z">
        <w:r>
          <w:t xml:space="preserve"> shall be present, otherwise </w:t>
        </w:r>
      </w:ins>
      <w:ins w:id="61" w:author="Frank Yong Yang 201904" w:date="2019-03-27T17:27:00Z">
        <w:r w:rsidR="00887840">
          <w:t xml:space="preserve">both the </w:t>
        </w:r>
      </w:ins>
      <w:ins w:id="62" w:author="Frank Yong Yang 201904" w:date="2019-03-27T17:30:00Z">
        <w:r w:rsidR="00887840">
          <w:t>L</w:t>
        </w:r>
      </w:ins>
      <w:ins w:id="63" w:author="Frank Yong Yang 201904" w:date="2019-03-27T17:27:00Z">
        <w:r w:rsidR="00887840">
          <w:t xml:space="preserve">ength of Network Instance field and </w:t>
        </w:r>
      </w:ins>
      <w:ins w:id="64" w:author="Frank Yong Yang 201904" w:date="2019-03-27T17:18:00Z">
        <w:r>
          <w:t>the Network Instance field shall not be present</w:t>
        </w:r>
      </w:ins>
      <w:ins w:id="65" w:author="Frank Yong Yang 201904" w:date="2019-03-27T17:27:00Z">
        <w:r w:rsidR="00887840">
          <w:t>.</w:t>
        </w:r>
      </w:ins>
    </w:p>
    <w:p w14:paraId="63BB9C9C" w14:textId="7A58BE22" w:rsidR="00282AF3" w:rsidRPr="005E16C7" w:rsidRDefault="00282AF3" w:rsidP="00282AF3">
      <w:pPr>
        <w:pStyle w:val="B1"/>
      </w:pPr>
      <w:r w:rsidRPr="005E16C7">
        <w:t>-</w:t>
      </w:r>
      <w:r w:rsidRPr="005E16C7">
        <w:tab/>
        <w:t xml:space="preserve">Bit </w:t>
      </w:r>
      <w:del w:id="66" w:author="Frank Yong Yang 201904" w:date="2019-03-27T17:18:00Z">
        <w:r w:rsidRPr="005E16C7" w:rsidDel="008770FC">
          <w:delText>3</w:delText>
        </w:r>
      </w:del>
      <w:ins w:id="67" w:author="Frank Yong Yang 201904" w:date="2019-03-27T17:18:00Z">
        <w:r w:rsidR="008770FC">
          <w:t>5</w:t>
        </w:r>
      </w:ins>
      <w:r w:rsidRPr="005E16C7">
        <w:t xml:space="preserve"> to 8 - Spare, for future use and set to 0.</w:t>
      </w:r>
    </w:p>
    <w:p w14:paraId="2F73F905" w14:textId="77777777" w:rsidR="00282AF3" w:rsidRPr="005E16C7" w:rsidRDefault="00282AF3" w:rsidP="00282AF3">
      <w:r w:rsidRPr="005E16C7">
        <w:t>Either the V4 or the V6 bit shall be set to "1".</w:t>
      </w:r>
    </w:p>
    <w:p w14:paraId="454BCFBC" w14:textId="39830E85" w:rsidR="001E41F3" w:rsidRDefault="00282AF3" w:rsidP="00282AF3">
      <w:pPr>
        <w:rPr>
          <w:ins w:id="68" w:author="Frank Yong Yang 201904" w:date="2019-03-27T17:18:00Z"/>
        </w:rPr>
      </w:pPr>
      <w:r w:rsidRPr="005E16C7">
        <w:t>Octets "m to (m+3)" and/or "p to (p+15)" (IPv4 address / IPv6 address fields), if present, shall contain the respective address values.</w:t>
      </w:r>
    </w:p>
    <w:p w14:paraId="73D0DB01" w14:textId="64F60567" w:rsidR="008770FC" w:rsidRDefault="008770FC" w:rsidP="00282AF3">
      <w:pPr>
        <w:rPr>
          <w:ins w:id="69" w:author="Frank Yong Yang 201904" w:date="2019-03-27T17:24:00Z"/>
        </w:rPr>
      </w:pPr>
      <w:ins w:id="70" w:author="Frank Yong Yang 201904" w:date="2019-03-27T17:20:00Z">
        <w:r>
          <w:t>T</w:t>
        </w:r>
        <w:r w:rsidRPr="005E16C7">
          <w:t xml:space="preserve">he </w:t>
        </w:r>
        <w:r>
          <w:t xml:space="preserve">Destination Interface field, when present, shall be encoded as the same </w:t>
        </w:r>
      </w:ins>
      <w:ins w:id="71" w:author="Frank Yong Yang 201904" w:date="2019-03-27T17:25:00Z">
        <w:r>
          <w:t xml:space="preserve">as </w:t>
        </w:r>
      </w:ins>
      <w:ins w:id="72" w:author="Frank Yong Yang 201904" w:date="2019-03-27T17:20:00Z">
        <w:r>
          <w:t xml:space="preserve">Destination </w:t>
        </w:r>
      </w:ins>
      <w:ins w:id="73" w:author="Frank Yong Yang 201904" w:date="2019-03-27T17:23:00Z">
        <w:r>
          <w:t xml:space="preserve">Interface </w:t>
        </w:r>
      </w:ins>
      <w:ins w:id="74" w:author="Frank Yong Yang 201904" w:date="2019-03-27T17:20:00Z">
        <w:r>
          <w:t xml:space="preserve">IE </w:t>
        </w:r>
        <w:r w:rsidRPr="005E16C7">
          <w:t xml:space="preserve">specified in subclause </w:t>
        </w:r>
      </w:ins>
      <w:ins w:id="75" w:author="Frank Yong Yang 201904" w:date="2019-03-27T17:23:00Z">
        <w:r>
          <w:t>8.2.24</w:t>
        </w:r>
      </w:ins>
      <w:ins w:id="76" w:author="Frank Yong Yang 201904" w:date="2019-03-27T17:20:00Z">
        <w:r w:rsidRPr="005E16C7">
          <w:t>.</w:t>
        </w:r>
      </w:ins>
    </w:p>
    <w:p w14:paraId="25CE9480" w14:textId="414E859D" w:rsidR="008770FC" w:rsidRDefault="008770FC" w:rsidP="00282AF3">
      <w:pPr>
        <w:rPr>
          <w:noProof/>
        </w:rPr>
      </w:pPr>
      <w:ins w:id="77" w:author="Frank Yong Yang 201904" w:date="2019-03-27T17:24:00Z">
        <w:r>
          <w:t>T</w:t>
        </w:r>
        <w:r w:rsidRPr="005E16C7">
          <w:t xml:space="preserve">he </w:t>
        </w:r>
        <w:r>
          <w:t xml:space="preserve">Network Instance field, when present, shall be encoded as the same </w:t>
        </w:r>
      </w:ins>
      <w:ins w:id="78" w:author="Frank Yong Yang 201904" w:date="2019-03-27T17:25:00Z">
        <w:r>
          <w:t xml:space="preserve">as Network Instance </w:t>
        </w:r>
      </w:ins>
      <w:ins w:id="79" w:author="Frank Yong Yang 201904" w:date="2019-03-27T17:24:00Z">
        <w:r>
          <w:t xml:space="preserve">IE </w:t>
        </w:r>
        <w:r w:rsidRPr="005E16C7">
          <w:t xml:space="preserve">specified in subclause </w:t>
        </w:r>
        <w:r>
          <w:t>8.2.4</w:t>
        </w:r>
        <w:r w:rsidRPr="005E16C7">
          <w:t>.</w:t>
        </w:r>
      </w:ins>
    </w:p>
    <w:sectPr w:rsidR="008770F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E84090" w14:textId="77777777" w:rsidR="00C631A0" w:rsidRDefault="00C631A0">
      <w:r>
        <w:separator/>
      </w:r>
    </w:p>
  </w:endnote>
  <w:endnote w:type="continuationSeparator" w:id="0">
    <w:p w14:paraId="7AF6DFBA" w14:textId="77777777" w:rsidR="00C631A0" w:rsidRDefault="00C63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52B7CE" w14:textId="77777777" w:rsidR="00C631A0" w:rsidRDefault="00C631A0">
      <w:r>
        <w:separator/>
      </w:r>
    </w:p>
  </w:footnote>
  <w:footnote w:type="continuationSeparator" w:id="0">
    <w:p w14:paraId="4A01DA9E" w14:textId="77777777" w:rsidR="00C631A0" w:rsidRDefault="00C631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B468D1" w14:textId="77777777" w:rsidR="00AD328E" w:rsidRDefault="00AD32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A23E7" w14:textId="77777777" w:rsidR="00AD328E" w:rsidRDefault="00AD32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2EFB92" w14:textId="77777777" w:rsidR="00AD328E" w:rsidRDefault="00AD328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944328" w14:textId="77777777" w:rsidR="00AD328E" w:rsidRDefault="00AD32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7D7706"/>
    <w:multiLevelType w:val="hybridMultilevel"/>
    <w:tmpl w:val="3AB22A4A"/>
    <w:lvl w:ilvl="0" w:tplc="A3FEF27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k Yong Yang 201904">
    <w15:presenceInfo w15:providerId="None" w15:userId="Frank Yong Yang 2019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E99"/>
    <w:rsid w:val="0001243B"/>
    <w:rsid w:val="0001783D"/>
    <w:rsid w:val="00022E4A"/>
    <w:rsid w:val="00031C46"/>
    <w:rsid w:val="00044208"/>
    <w:rsid w:val="00052AE8"/>
    <w:rsid w:val="000705FD"/>
    <w:rsid w:val="000A3451"/>
    <w:rsid w:val="000A6394"/>
    <w:rsid w:val="000B0F0D"/>
    <w:rsid w:val="000B7FED"/>
    <w:rsid w:val="000C038A"/>
    <w:rsid w:val="000C09F8"/>
    <w:rsid w:val="000C6598"/>
    <w:rsid w:val="000D43F3"/>
    <w:rsid w:val="000E1A3F"/>
    <w:rsid w:val="000E40F6"/>
    <w:rsid w:val="00115BE9"/>
    <w:rsid w:val="00116147"/>
    <w:rsid w:val="00130246"/>
    <w:rsid w:val="00145D43"/>
    <w:rsid w:val="00171482"/>
    <w:rsid w:val="00185BE3"/>
    <w:rsid w:val="001861EE"/>
    <w:rsid w:val="001870A6"/>
    <w:rsid w:val="00192C46"/>
    <w:rsid w:val="001A08B3"/>
    <w:rsid w:val="001A7B60"/>
    <w:rsid w:val="001A7D47"/>
    <w:rsid w:val="001B0736"/>
    <w:rsid w:val="001B52F0"/>
    <w:rsid w:val="001B7A65"/>
    <w:rsid w:val="001C796E"/>
    <w:rsid w:val="001E2409"/>
    <w:rsid w:val="001E41F3"/>
    <w:rsid w:val="001E5B75"/>
    <w:rsid w:val="001E63CD"/>
    <w:rsid w:val="001E725C"/>
    <w:rsid w:val="002139D9"/>
    <w:rsid w:val="00231D32"/>
    <w:rsid w:val="00244925"/>
    <w:rsid w:val="002541E0"/>
    <w:rsid w:val="0026004D"/>
    <w:rsid w:val="002611FC"/>
    <w:rsid w:val="002640DD"/>
    <w:rsid w:val="00275D12"/>
    <w:rsid w:val="002822B5"/>
    <w:rsid w:val="00282AF3"/>
    <w:rsid w:val="00284FEB"/>
    <w:rsid w:val="00285124"/>
    <w:rsid w:val="002860C4"/>
    <w:rsid w:val="00286613"/>
    <w:rsid w:val="00291345"/>
    <w:rsid w:val="0029232E"/>
    <w:rsid w:val="002A3DE9"/>
    <w:rsid w:val="002A568E"/>
    <w:rsid w:val="002B5741"/>
    <w:rsid w:val="002C2F6A"/>
    <w:rsid w:val="002D4DDC"/>
    <w:rsid w:val="002E754D"/>
    <w:rsid w:val="002F54EC"/>
    <w:rsid w:val="002F7C2E"/>
    <w:rsid w:val="00301FBF"/>
    <w:rsid w:val="00305409"/>
    <w:rsid w:val="00313A3C"/>
    <w:rsid w:val="00336CE9"/>
    <w:rsid w:val="003609EF"/>
    <w:rsid w:val="0036231A"/>
    <w:rsid w:val="003645E8"/>
    <w:rsid w:val="00374DD4"/>
    <w:rsid w:val="00385695"/>
    <w:rsid w:val="00386455"/>
    <w:rsid w:val="003B2080"/>
    <w:rsid w:val="003C357A"/>
    <w:rsid w:val="003E1A36"/>
    <w:rsid w:val="00402691"/>
    <w:rsid w:val="00410371"/>
    <w:rsid w:val="0041251B"/>
    <w:rsid w:val="0041315D"/>
    <w:rsid w:val="004242F1"/>
    <w:rsid w:val="00426AF9"/>
    <w:rsid w:val="00427A5C"/>
    <w:rsid w:val="0043344B"/>
    <w:rsid w:val="004571E2"/>
    <w:rsid w:val="004979DE"/>
    <w:rsid w:val="004B75B7"/>
    <w:rsid w:val="004C07F5"/>
    <w:rsid w:val="004F6C49"/>
    <w:rsid w:val="0051580D"/>
    <w:rsid w:val="00516229"/>
    <w:rsid w:val="0051652C"/>
    <w:rsid w:val="00526337"/>
    <w:rsid w:val="00531C57"/>
    <w:rsid w:val="0053218A"/>
    <w:rsid w:val="00547111"/>
    <w:rsid w:val="005547FC"/>
    <w:rsid w:val="00564C04"/>
    <w:rsid w:val="005714D3"/>
    <w:rsid w:val="0058334D"/>
    <w:rsid w:val="00592D74"/>
    <w:rsid w:val="0059778B"/>
    <w:rsid w:val="005C1D7A"/>
    <w:rsid w:val="005E2C44"/>
    <w:rsid w:val="006154F3"/>
    <w:rsid w:val="00621188"/>
    <w:rsid w:val="006257ED"/>
    <w:rsid w:val="006419B7"/>
    <w:rsid w:val="006607B1"/>
    <w:rsid w:val="00671006"/>
    <w:rsid w:val="006926EB"/>
    <w:rsid w:val="00694CDB"/>
    <w:rsid w:val="00695808"/>
    <w:rsid w:val="006A241C"/>
    <w:rsid w:val="006B46FB"/>
    <w:rsid w:val="006D2ADE"/>
    <w:rsid w:val="006E21FB"/>
    <w:rsid w:val="006E5EFC"/>
    <w:rsid w:val="006F5E8E"/>
    <w:rsid w:val="00711D22"/>
    <w:rsid w:val="007133A5"/>
    <w:rsid w:val="0072361E"/>
    <w:rsid w:val="00725C1A"/>
    <w:rsid w:val="0074758D"/>
    <w:rsid w:val="00755204"/>
    <w:rsid w:val="00770614"/>
    <w:rsid w:val="00776487"/>
    <w:rsid w:val="00792342"/>
    <w:rsid w:val="00793582"/>
    <w:rsid w:val="00794962"/>
    <w:rsid w:val="007977A8"/>
    <w:rsid w:val="007A521F"/>
    <w:rsid w:val="007B512A"/>
    <w:rsid w:val="007C2097"/>
    <w:rsid w:val="007D1BC9"/>
    <w:rsid w:val="007D6A07"/>
    <w:rsid w:val="007E352E"/>
    <w:rsid w:val="007E5008"/>
    <w:rsid w:val="007F6DA0"/>
    <w:rsid w:val="007F7259"/>
    <w:rsid w:val="008040A8"/>
    <w:rsid w:val="008106F8"/>
    <w:rsid w:val="008279FA"/>
    <w:rsid w:val="00833C82"/>
    <w:rsid w:val="008356A4"/>
    <w:rsid w:val="00837065"/>
    <w:rsid w:val="008626E7"/>
    <w:rsid w:val="00870EE7"/>
    <w:rsid w:val="00871633"/>
    <w:rsid w:val="00871F89"/>
    <w:rsid w:val="008770FC"/>
    <w:rsid w:val="00882FF1"/>
    <w:rsid w:val="00887840"/>
    <w:rsid w:val="00892ADC"/>
    <w:rsid w:val="008A45A6"/>
    <w:rsid w:val="008C31D8"/>
    <w:rsid w:val="008D4DC6"/>
    <w:rsid w:val="008E20A8"/>
    <w:rsid w:val="008E5081"/>
    <w:rsid w:val="008F0FE3"/>
    <w:rsid w:val="008F686C"/>
    <w:rsid w:val="009148DE"/>
    <w:rsid w:val="00916CAA"/>
    <w:rsid w:val="0092012C"/>
    <w:rsid w:val="009561D9"/>
    <w:rsid w:val="00965858"/>
    <w:rsid w:val="00972265"/>
    <w:rsid w:val="009777D9"/>
    <w:rsid w:val="00981E21"/>
    <w:rsid w:val="00991B88"/>
    <w:rsid w:val="009A5753"/>
    <w:rsid w:val="009A579D"/>
    <w:rsid w:val="009A6DFE"/>
    <w:rsid w:val="009B7482"/>
    <w:rsid w:val="009C2C1C"/>
    <w:rsid w:val="009D4254"/>
    <w:rsid w:val="009E0EC0"/>
    <w:rsid w:val="009E1AF2"/>
    <w:rsid w:val="009E3297"/>
    <w:rsid w:val="009E5639"/>
    <w:rsid w:val="009F734F"/>
    <w:rsid w:val="00A008B1"/>
    <w:rsid w:val="00A16D8F"/>
    <w:rsid w:val="00A17670"/>
    <w:rsid w:val="00A246B6"/>
    <w:rsid w:val="00A3407C"/>
    <w:rsid w:val="00A340B1"/>
    <w:rsid w:val="00A344AE"/>
    <w:rsid w:val="00A47E70"/>
    <w:rsid w:val="00A50CF0"/>
    <w:rsid w:val="00A558C0"/>
    <w:rsid w:val="00A7380E"/>
    <w:rsid w:val="00A7671C"/>
    <w:rsid w:val="00A81FEB"/>
    <w:rsid w:val="00A94081"/>
    <w:rsid w:val="00AA2CBC"/>
    <w:rsid w:val="00AA3743"/>
    <w:rsid w:val="00AA435C"/>
    <w:rsid w:val="00AB0D56"/>
    <w:rsid w:val="00AB5136"/>
    <w:rsid w:val="00AB6808"/>
    <w:rsid w:val="00AC5820"/>
    <w:rsid w:val="00AD0B0F"/>
    <w:rsid w:val="00AD1CD8"/>
    <w:rsid w:val="00AD328E"/>
    <w:rsid w:val="00B039E9"/>
    <w:rsid w:val="00B072AA"/>
    <w:rsid w:val="00B20B6D"/>
    <w:rsid w:val="00B258BB"/>
    <w:rsid w:val="00B30053"/>
    <w:rsid w:val="00B3646A"/>
    <w:rsid w:val="00B45E69"/>
    <w:rsid w:val="00B67B97"/>
    <w:rsid w:val="00B77A11"/>
    <w:rsid w:val="00B968C8"/>
    <w:rsid w:val="00BA3EC5"/>
    <w:rsid w:val="00BA4FAA"/>
    <w:rsid w:val="00BA51D9"/>
    <w:rsid w:val="00BB5DFC"/>
    <w:rsid w:val="00BD279D"/>
    <w:rsid w:val="00BD6BB8"/>
    <w:rsid w:val="00C024C9"/>
    <w:rsid w:val="00C11DDE"/>
    <w:rsid w:val="00C16E5A"/>
    <w:rsid w:val="00C2063B"/>
    <w:rsid w:val="00C25C8D"/>
    <w:rsid w:val="00C37EF9"/>
    <w:rsid w:val="00C40497"/>
    <w:rsid w:val="00C631A0"/>
    <w:rsid w:val="00C66BA2"/>
    <w:rsid w:val="00C82461"/>
    <w:rsid w:val="00C95985"/>
    <w:rsid w:val="00C97466"/>
    <w:rsid w:val="00CA142A"/>
    <w:rsid w:val="00CB47FB"/>
    <w:rsid w:val="00CB6BAC"/>
    <w:rsid w:val="00CC5026"/>
    <w:rsid w:val="00CC68D0"/>
    <w:rsid w:val="00CE79CA"/>
    <w:rsid w:val="00CF1E42"/>
    <w:rsid w:val="00CF3A9A"/>
    <w:rsid w:val="00D03F9A"/>
    <w:rsid w:val="00D04EAB"/>
    <w:rsid w:val="00D06D51"/>
    <w:rsid w:val="00D22ADF"/>
    <w:rsid w:val="00D2407E"/>
    <w:rsid w:val="00D24932"/>
    <w:rsid w:val="00D24991"/>
    <w:rsid w:val="00D26CA4"/>
    <w:rsid w:val="00D34522"/>
    <w:rsid w:val="00D47B9D"/>
    <w:rsid w:val="00D50255"/>
    <w:rsid w:val="00D5257C"/>
    <w:rsid w:val="00D71445"/>
    <w:rsid w:val="00D76D58"/>
    <w:rsid w:val="00D86CDB"/>
    <w:rsid w:val="00D9725F"/>
    <w:rsid w:val="00DC6BAA"/>
    <w:rsid w:val="00DD012E"/>
    <w:rsid w:val="00DD2595"/>
    <w:rsid w:val="00DE34CF"/>
    <w:rsid w:val="00E11E49"/>
    <w:rsid w:val="00E13F3D"/>
    <w:rsid w:val="00E22A99"/>
    <w:rsid w:val="00E23633"/>
    <w:rsid w:val="00E30222"/>
    <w:rsid w:val="00E34898"/>
    <w:rsid w:val="00E43749"/>
    <w:rsid w:val="00E53ADC"/>
    <w:rsid w:val="00E60172"/>
    <w:rsid w:val="00E626F1"/>
    <w:rsid w:val="00EA2D33"/>
    <w:rsid w:val="00EB09B7"/>
    <w:rsid w:val="00EB459E"/>
    <w:rsid w:val="00EB4CB4"/>
    <w:rsid w:val="00ED59A7"/>
    <w:rsid w:val="00EE7D7C"/>
    <w:rsid w:val="00EF5FD9"/>
    <w:rsid w:val="00EF7620"/>
    <w:rsid w:val="00F01ECD"/>
    <w:rsid w:val="00F05D45"/>
    <w:rsid w:val="00F25D98"/>
    <w:rsid w:val="00F300FB"/>
    <w:rsid w:val="00F443BB"/>
    <w:rsid w:val="00F6118F"/>
    <w:rsid w:val="00F942CD"/>
    <w:rsid w:val="00F94B78"/>
    <w:rsid w:val="00F96883"/>
    <w:rsid w:val="00FA1426"/>
    <w:rsid w:val="00FB6386"/>
    <w:rsid w:val="00FC301F"/>
    <w:rsid w:val="00FF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F57352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E725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E725C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EF5FD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F5FD9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EF5FD9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EF5FD9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rsid w:val="00871633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87163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7163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7163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8661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28661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96883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01783D"/>
    <w:pPr>
      <w:ind w:left="720"/>
      <w:contextualSpacing/>
    </w:pPr>
  </w:style>
  <w:style w:type="paragraph" w:styleId="Revision">
    <w:name w:val="Revision"/>
    <w:hidden/>
    <w:uiPriority w:val="99"/>
    <w:semiHidden/>
    <w:rsid w:val="009C2C1C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A17670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115BE9"/>
    <w:rPr>
      <w:rFonts w:ascii="Times New Roman" w:hAnsi="Times New Roman"/>
      <w:color w:val="FF0000"/>
      <w:lang w:val="en-GB" w:eastAsia="en-US"/>
    </w:rPr>
  </w:style>
  <w:style w:type="paragraph" w:customStyle="1" w:styleId="tal0">
    <w:name w:val="tal"/>
    <w:basedOn w:val="Normal"/>
    <w:rsid w:val="00AB0D56"/>
    <w:pPr>
      <w:keepNext/>
      <w:spacing w:after="0"/>
    </w:pPr>
    <w:rPr>
      <w:rFonts w:ascii="Arial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AB0D56"/>
    <w:pPr>
      <w:keepNext/>
      <w:spacing w:after="0"/>
      <w:ind w:left="851" w:hanging="851"/>
    </w:pPr>
    <w:rPr>
      <w:rFonts w:ascii="Arial" w:hAnsi="Arial" w:cs="Arial"/>
      <w:sz w:val="18"/>
      <w:szCs w:val="18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D35DF5-5CC2-4B5D-AB2A-6A169DA42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644</Words>
  <Characters>3675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 Yong Yang 201904</cp:lastModifiedBy>
  <cp:revision>2</cp:revision>
  <cp:lastPrinted>1899-12-31T23:00:00Z</cp:lastPrinted>
  <dcterms:created xsi:type="dcterms:W3CDTF">2019-03-28T09:47:00Z</dcterms:created>
  <dcterms:modified xsi:type="dcterms:W3CDTF">2019-03-28T09:47:00Z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